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1CEA1F" w14:textId="47C67F22" w:rsidR="00831BFF" w:rsidRPr="00C952A2" w:rsidRDefault="00831BFF" w:rsidP="00831BFF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952A2">
        <w:rPr>
          <w:rFonts w:ascii="Arial" w:hAnsi="Arial"/>
          <w:b/>
          <w:noProof/>
          <w:sz w:val="24"/>
        </w:rPr>
        <w:t>3GPP TSG-SA WG6 Meeting #64</w:t>
      </w:r>
      <w:r w:rsidRPr="00C952A2">
        <w:rPr>
          <w:rFonts w:ascii="Arial" w:hAnsi="Arial"/>
          <w:b/>
          <w:i/>
          <w:noProof/>
          <w:sz w:val="28"/>
        </w:rPr>
        <w:tab/>
      </w:r>
      <w:r w:rsidR="00BB33AB" w:rsidRPr="00BB33AB">
        <w:rPr>
          <w:rFonts w:ascii="Arial" w:hAnsi="Arial"/>
          <w:b/>
          <w:bCs/>
          <w:sz w:val="24"/>
          <w:szCs w:val="24"/>
        </w:rPr>
        <w:t>S6-24</w:t>
      </w:r>
      <w:r w:rsidR="00A0284E">
        <w:rPr>
          <w:rFonts w:ascii="Arial" w:hAnsi="Arial"/>
          <w:b/>
          <w:bCs/>
          <w:sz w:val="24"/>
          <w:szCs w:val="24"/>
        </w:rPr>
        <w:t>5340</w:t>
      </w:r>
    </w:p>
    <w:p w14:paraId="2D4E87D9" w14:textId="3B19F41A" w:rsidR="00831BFF" w:rsidRPr="00C952A2" w:rsidRDefault="00831BFF" w:rsidP="00831BFF">
      <w:pPr>
        <w:tabs>
          <w:tab w:val="right" w:pos="9639"/>
        </w:tabs>
        <w:spacing w:after="0"/>
        <w:rPr>
          <w:rFonts w:ascii="Arial" w:hAnsi="Arial"/>
          <w:b/>
          <w:noProof/>
          <w:sz w:val="24"/>
        </w:rPr>
      </w:pPr>
      <w:r w:rsidRPr="00C952A2">
        <w:rPr>
          <w:rFonts w:ascii="Arial" w:hAnsi="Arial"/>
          <w:b/>
          <w:noProof/>
          <w:sz w:val="24"/>
        </w:rPr>
        <w:t>Orlando, USA, 18</w:t>
      </w:r>
      <w:r w:rsidRPr="00C952A2">
        <w:rPr>
          <w:rFonts w:ascii="Arial" w:hAnsi="Arial"/>
          <w:b/>
          <w:noProof/>
          <w:sz w:val="24"/>
          <w:vertAlign w:val="superscript"/>
        </w:rPr>
        <w:t>th</w:t>
      </w:r>
      <w:r w:rsidRPr="00C952A2">
        <w:rPr>
          <w:rFonts w:ascii="Arial" w:hAnsi="Arial"/>
          <w:b/>
          <w:noProof/>
          <w:sz w:val="24"/>
        </w:rPr>
        <w:t xml:space="preserve"> – 22</w:t>
      </w:r>
      <w:r w:rsidRPr="00C952A2">
        <w:rPr>
          <w:rFonts w:ascii="Arial" w:hAnsi="Arial"/>
          <w:b/>
          <w:noProof/>
          <w:sz w:val="24"/>
          <w:vertAlign w:val="superscript"/>
        </w:rPr>
        <w:t>nd</w:t>
      </w:r>
      <w:r w:rsidRPr="00C952A2">
        <w:rPr>
          <w:rFonts w:ascii="Arial" w:hAnsi="Arial"/>
          <w:b/>
          <w:noProof/>
          <w:sz w:val="24"/>
        </w:rPr>
        <w:t xml:space="preserve"> November 2024</w:t>
      </w:r>
      <w:r w:rsidRPr="00C952A2">
        <w:rPr>
          <w:rFonts w:ascii="Arial" w:hAnsi="Arial"/>
          <w:b/>
          <w:noProof/>
          <w:sz w:val="24"/>
        </w:rPr>
        <w:tab/>
        <w:t>(revision of S6-245</w:t>
      </w:r>
      <w:r w:rsidR="005A5F95">
        <w:rPr>
          <w:rFonts w:ascii="Arial" w:hAnsi="Arial"/>
          <w:b/>
          <w:noProof/>
          <w:sz w:val="24"/>
        </w:rPr>
        <w:t>228</w:t>
      </w:r>
      <w:r w:rsidRPr="00C952A2">
        <w:rPr>
          <w:rFonts w:ascii="Arial" w:hAnsi="Arial"/>
          <w:b/>
          <w:noProof/>
          <w:sz w:val="24"/>
        </w:rPr>
        <w:t>)</w:t>
      </w:r>
    </w:p>
    <w:p w14:paraId="38BE487B" w14:textId="77777777" w:rsidR="00831BFF" w:rsidRPr="00C952A2" w:rsidRDefault="00831BFF" w:rsidP="00831BFF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31BFF" w:rsidRPr="00C952A2" w14:paraId="56D4435B" w14:textId="77777777" w:rsidTr="006C04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EF5672" w14:textId="77777777" w:rsidR="00831BFF" w:rsidRPr="00C952A2" w:rsidRDefault="00831BFF" w:rsidP="006C04C9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C952A2">
              <w:rPr>
                <w:rFonts w:ascii="Arial" w:hAnsi="Arial"/>
                <w:i/>
                <w:noProof/>
                <w:sz w:val="14"/>
              </w:rPr>
              <w:t>CR-Form-v12.3</w:t>
            </w:r>
          </w:p>
        </w:tc>
      </w:tr>
      <w:tr w:rsidR="00831BFF" w:rsidRPr="00C952A2" w14:paraId="437DD765" w14:textId="77777777" w:rsidTr="006C0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28E249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831BFF" w:rsidRPr="00C952A2" w14:paraId="6C533605" w14:textId="77777777" w:rsidTr="006C0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BD2577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596A4F77" w14:textId="77777777" w:rsidTr="006C04C9">
        <w:tc>
          <w:tcPr>
            <w:tcW w:w="142" w:type="dxa"/>
            <w:tcBorders>
              <w:left w:val="single" w:sz="4" w:space="0" w:color="auto"/>
            </w:tcBorders>
          </w:tcPr>
          <w:p w14:paraId="4F4C5E51" w14:textId="77777777" w:rsidR="00831BFF" w:rsidRPr="00C952A2" w:rsidRDefault="00831BFF" w:rsidP="006C04C9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CB370C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noProof/>
                <w:sz w:val="28"/>
              </w:rPr>
            </w:pPr>
            <w:r w:rsidRPr="00C952A2">
              <w:rPr>
                <w:rFonts w:ascii="Arial" w:hAnsi="Arial"/>
              </w:rPr>
              <w:fldChar w:fldCharType="begin"/>
            </w:r>
            <w:r w:rsidRPr="00C952A2">
              <w:rPr>
                <w:rFonts w:ascii="Arial" w:hAnsi="Arial"/>
              </w:rPr>
              <w:instrText xml:space="preserve"> DOCPROPERTY  Spec#  \* MERGEFORMAT </w:instrText>
            </w:r>
            <w:r w:rsidRPr="00C952A2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23.180</w:t>
            </w:r>
            <w:r w:rsidRPr="00C952A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20B973B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B5A466" w14:textId="3A9EB974" w:rsidR="00831BFF" w:rsidRPr="00C952A2" w:rsidRDefault="00831BFF" w:rsidP="00BB33AB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</w:rPr>
              <w:fldChar w:fldCharType="begin"/>
            </w:r>
            <w:r w:rsidRPr="00C952A2">
              <w:rPr>
                <w:rFonts w:ascii="Arial" w:hAnsi="Arial"/>
              </w:rPr>
              <w:instrText xml:space="preserve"> DOCPROPERTY  Cr#  \* MERGEFORMAT </w:instrText>
            </w:r>
            <w:r w:rsidRPr="00C952A2">
              <w:rPr>
                <w:rFonts w:ascii="Arial" w:hAnsi="Arial"/>
              </w:rPr>
              <w:fldChar w:fldCharType="separate"/>
            </w:r>
            <w:r w:rsidR="00BB33AB" w:rsidRPr="00BB33AB">
              <w:rPr>
                <w:rFonts w:ascii="Arial" w:hAnsi="Arial"/>
                <w:b/>
                <w:noProof/>
                <w:sz w:val="28"/>
              </w:rPr>
              <w:t>0014</w:t>
            </w:r>
            <w:r w:rsidRPr="00C952A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70C188" w14:textId="77777777" w:rsidR="00831BFF" w:rsidRPr="00C952A2" w:rsidRDefault="00831BFF" w:rsidP="006C04C9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BD6E80" w14:textId="433B7DCC" w:rsidR="00831BFF" w:rsidRPr="00C952A2" w:rsidRDefault="005A5F95" w:rsidP="006C04C9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5A5F95">
              <w:rPr>
                <w:rFonts w:ascii="Arial" w:hAnsi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E44F425" w14:textId="77777777" w:rsidR="00831BFF" w:rsidRPr="00C952A2" w:rsidRDefault="00831BFF" w:rsidP="006C04C9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32DD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C952A2">
              <w:rPr>
                <w:rFonts w:ascii="Arial" w:hAnsi="Arial"/>
              </w:rPr>
              <w:fldChar w:fldCharType="begin"/>
            </w:r>
            <w:r w:rsidRPr="00C952A2">
              <w:rPr>
                <w:rFonts w:ascii="Arial" w:hAnsi="Arial"/>
              </w:rPr>
              <w:instrText xml:space="preserve"> DOCPROPERTY  Version  \* MERGEFORMAT </w:instrText>
            </w:r>
            <w:r w:rsidRPr="00C952A2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18.0.0</w:t>
            </w:r>
            <w:r w:rsidRPr="00C952A2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473934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31BFF" w:rsidRPr="00C952A2" w14:paraId="246A64AE" w14:textId="77777777" w:rsidTr="006C04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775E52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31BFF" w:rsidRPr="00C952A2" w14:paraId="7B0E8BCF" w14:textId="77777777" w:rsidTr="006C04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A5287A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C952A2">
              <w:rPr>
                <w:rFonts w:ascii="Arial" w:hAnsi="Arial" w:cs="Arial"/>
                <w:i/>
                <w:noProof/>
              </w:rPr>
              <w:t xml:space="preserve">For </w:t>
            </w:r>
            <w:hyperlink r:id="rId7" w:anchor="_blank" w:history="1">
              <w:r w:rsidRPr="00C952A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C952A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C952A2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C952A2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C952A2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C952A2">
              <w:rPr>
                <w:rFonts w:ascii="Arial" w:hAnsi="Arial" w:cs="Arial"/>
                <w:i/>
                <w:noProof/>
              </w:rPr>
              <w:br/>
            </w:r>
            <w:hyperlink r:id="rId8" w:history="1">
              <w:r w:rsidRPr="00C952A2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C952A2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831BFF" w:rsidRPr="00C952A2" w14:paraId="1429E66D" w14:textId="77777777" w:rsidTr="006C04C9">
        <w:tc>
          <w:tcPr>
            <w:tcW w:w="9641" w:type="dxa"/>
            <w:gridSpan w:val="9"/>
          </w:tcPr>
          <w:p w14:paraId="78168CF1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679943A" w14:textId="77777777" w:rsidR="00831BFF" w:rsidRPr="00C952A2" w:rsidRDefault="00831BFF" w:rsidP="00831B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31BFF" w:rsidRPr="00C952A2" w14:paraId="4DF85761" w14:textId="77777777" w:rsidTr="006C04C9">
        <w:tc>
          <w:tcPr>
            <w:tcW w:w="2835" w:type="dxa"/>
          </w:tcPr>
          <w:p w14:paraId="21384A7E" w14:textId="77777777" w:rsidR="00831BFF" w:rsidRPr="00C952A2" w:rsidRDefault="00831BFF" w:rsidP="006C04C9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8E79F3" w14:textId="77777777" w:rsidR="00831BFF" w:rsidRPr="00C952A2" w:rsidRDefault="00831BFF" w:rsidP="006C04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FE91F43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615230" w14:textId="77777777" w:rsidR="00831BFF" w:rsidRPr="00C952A2" w:rsidRDefault="00831BFF" w:rsidP="006C04C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952A2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9AD73A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3F931B" w14:textId="77777777" w:rsidR="00831BFF" w:rsidRPr="00C952A2" w:rsidRDefault="00831BFF" w:rsidP="006C04C9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C952A2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B2DC6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180342" w14:textId="77777777" w:rsidR="00831BFF" w:rsidRPr="00C952A2" w:rsidRDefault="00831BFF" w:rsidP="006C04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1DE41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B3CF011" w14:textId="77777777" w:rsidR="00831BFF" w:rsidRPr="00C952A2" w:rsidRDefault="00831BFF" w:rsidP="00831B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31BFF" w:rsidRPr="00C952A2" w14:paraId="57C97506" w14:textId="77777777" w:rsidTr="006C04C9">
        <w:tc>
          <w:tcPr>
            <w:tcW w:w="9640" w:type="dxa"/>
            <w:gridSpan w:val="11"/>
          </w:tcPr>
          <w:p w14:paraId="7BD28F1E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0EDBD1CD" w14:textId="77777777" w:rsidTr="006C04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9B3C39" w14:textId="77777777" w:rsidR="00831BFF" w:rsidRPr="00C952A2" w:rsidRDefault="00831BFF" w:rsidP="006C04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Title:</w:t>
            </w:r>
            <w:r w:rsidRPr="00C952A2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236C3" w14:textId="3BAD87F0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Updates to clause </w:t>
            </w:r>
            <w:r w:rsidRPr="00831BFF">
              <w:rPr>
                <w:rFonts w:ascii="Arial" w:hAnsi="Arial"/>
              </w:rPr>
              <w:t>10.2.2.3 (IOPS discovery request)</w:t>
            </w:r>
            <w:r>
              <w:rPr>
                <w:rFonts w:ascii="Arial" w:hAnsi="Arial"/>
              </w:rPr>
              <w:t xml:space="preserve"> to support access generic </w:t>
            </w:r>
            <w:r w:rsidRPr="00C952A2">
              <w:rPr>
                <w:rFonts w:ascii="Arial" w:hAnsi="Arial"/>
              </w:rPr>
              <w:t>IOPS</w:t>
            </w:r>
          </w:p>
        </w:tc>
      </w:tr>
      <w:tr w:rsidR="00831BFF" w:rsidRPr="00C952A2" w14:paraId="29F28283" w14:textId="77777777" w:rsidTr="006C04C9">
        <w:tc>
          <w:tcPr>
            <w:tcW w:w="1843" w:type="dxa"/>
            <w:tcBorders>
              <w:left w:val="single" w:sz="4" w:space="0" w:color="auto"/>
            </w:tcBorders>
          </w:tcPr>
          <w:p w14:paraId="220C5BCC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2A6F09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5B74B06A" w14:textId="77777777" w:rsidTr="006C04C9">
        <w:tc>
          <w:tcPr>
            <w:tcW w:w="1843" w:type="dxa"/>
            <w:tcBorders>
              <w:left w:val="single" w:sz="4" w:space="0" w:color="auto"/>
            </w:tcBorders>
          </w:tcPr>
          <w:p w14:paraId="5785B80D" w14:textId="77777777" w:rsidR="00831BFF" w:rsidRPr="00C952A2" w:rsidRDefault="00831BFF" w:rsidP="006C04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F2AA1B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Nokia</w:t>
            </w:r>
          </w:p>
        </w:tc>
      </w:tr>
      <w:tr w:rsidR="00831BFF" w:rsidRPr="00C952A2" w14:paraId="3A20D991" w14:textId="77777777" w:rsidTr="006C04C9">
        <w:tc>
          <w:tcPr>
            <w:tcW w:w="1843" w:type="dxa"/>
            <w:tcBorders>
              <w:left w:val="single" w:sz="4" w:space="0" w:color="auto"/>
            </w:tcBorders>
          </w:tcPr>
          <w:p w14:paraId="26A0ADD9" w14:textId="77777777" w:rsidR="00831BFF" w:rsidRPr="00C952A2" w:rsidRDefault="00831BFF" w:rsidP="006C04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3A216A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SA6</w:t>
            </w:r>
          </w:p>
        </w:tc>
      </w:tr>
      <w:tr w:rsidR="00831BFF" w:rsidRPr="00C952A2" w14:paraId="726E836A" w14:textId="77777777" w:rsidTr="006C04C9">
        <w:tc>
          <w:tcPr>
            <w:tcW w:w="1843" w:type="dxa"/>
            <w:tcBorders>
              <w:left w:val="single" w:sz="4" w:space="0" w:color="auto"/>
            </w:tcBorders>
          </w:tcPr>
          <w:p w14:paraId="19476579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0C859B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061589E1" w14:textId="77777777" w:rsidTr="006C04C9">
        <w:tc>
          <w:tcPr>
            <w:tcW w:w="1843" w:type="dxa"/>
            <w:tcBorders>
              <w:left w:val="single" w:sz="4" w:space="0" w:color="auto"/>
            </w:tcBorders>
          </w:tcPr>
          <w:p w14:paraId="14B4803B" w14:textId="77777777" w:rsidR="00831BFF" w:rsidRPr="00C952A2" w:rsidRDefault="00831BFF" w:rsidP="006C04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A821AF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Generic_IOPS</w:t>
            </w:r>
          </w:p>
        </w:tc>
        <w:tc>
          <w:tcPr>
            <w:tcW w:w="567" w:type="dxa"/>
            <w:tcBorders>
              <w:left w:val="nil"/>
            </w:tcBorders>
          </w:tcPr>
          <w:p w14:paraId="2C213701" w14:textId="77777777" w:rsidR="00831BFF" w:rsidRPr="00C952A2" w:rsidRDefault="00831BFF" w:rsidP="006C04C9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7E1BB" w14:textId="77777777" w:rsidR="00831BFF" w:rsidRPr="00C952A2" w:rsidRDefault="00831BFF" w:rsidP="006C04C9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AB7789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11-Nov-2024</w:t>
            </w:r>
          </w:p>
        </w:tc>
      </w:tr>
      <w:tr w:rsidR="00831BFF" w:rsidRPr="00C952A2" w14:paraId="4DF683DE" w14:textId="77777777" w:rsidTr="006C04C9">
        <w:tc>
          <w:tcPr>
            <w:tcW w:w="1843" w:type="dxa"/>
            <w:tcBorders>
              <w:left w:val="single" w:sz="4" w:space="0" w:color="auto"/>
            </w:tcBorders>
          </w:tcPr>
          <w:p w14:paraId="03573EAE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0C46B1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00D7F6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699BCF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8B2AD2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0DD06DF4" w14:textId="77777777" w:rsidTr="006C04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2DC3BA" w14:textId="77777777" w:rsidR="00831BFF" w:rsidRPr="00C952A2" w:rsidRDefault="00831BFF" w:rsidP="006C04C9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7BA7583" w14:textId="77777777" w:rsidR="00831BFF" w:rsidRPr="00C952A2" w:rsidRDefault="00831BFF" w:rsidP="006C04C9">
            <w:pPr>
              <w:spacing w:after="0"/>
              <w:ind w:left="100" w:right="-609"/>
              <w:rPr>
                <w:rFonts w:ascii="Arial" w:hAnsi="Arial"/>
                <w:b/>
                <w:bCs/>
                <w:noProof/>
              </w:rPr>
            </w:pPr>
            <w:r w:rsidRPr="00C952A2">
              <w:rPr>
                <w:rFonts w:ascii="Arial" w:hAnsi="Arial"/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3AEC3E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85F592" w14:textId="77777777" w:rsidR="00831BFF" w:rsidRPr="00C952A2" w:rsidRDefault="00831BFF" w:rsidP="006C04C9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2A9CDB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Rel-19</w:t>
            </w:r>
          </w:p>
        </w:tc>
      </w:tr>
      <w:tr w:rsidR="00831BFF" w:rsidRPr="00C952A2" w14:paraId="14FC7147" w14:textId="77777777" w:rsidTr="006C04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16EECD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3FB0C" w14:textId="77777777" w:rsidR="00831BFF" w:rsidRPr="00C952A2" w:rsidRDefault="00831BFF" w:rsidP="006C04C9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C952A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952A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release)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</w:r>
            <w:r w:rsidRPr="00C952A2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1152EDA1" w14:textId="77777777" w:rsidR="00831BFF" w:rsidRPr="00C952A2" w:rsidRDefault="00831BFF" w:rsidP="006C04C9">
            <w:pPr>
              <w:spacing w:after="120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C952A2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9" w:history="1">
              <w:r w:rsidRPr="00C952A2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C952A2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72ED0A" w14:textId="77777777" w:rsidR="00831BFF" w:rsidRPr="00C952A2" w:rsidRDefault="00831BFF" w:rsidP="006C04C9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C952A2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C952A2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C952A2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…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Rel-17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17)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Rel-18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18)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Rel-19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 xml:space="preserve">(Release 19) </w:t>
            </w:r>
            <w:r w:rsidRPr="00C952A2">
              <w:rPr>
                <w:rFonts w:ascii="Arial" w:hAnsi="Arial"/>
                <w:i/>
                <w:noProof/>
                <w:sz w:val="18"/>
              </w:rPr>
              <w:br/>
              <w:t>Rel-20</w:t>
            </w:r>
            <w:r w:rsidRPr="00C952A2">
              <w:rPr>
                <w:rFonts w:ascii="Arial" w:hAnsi="Arial"/>
                <w:i/>
                <w:noProof/>
                <w:sz w:val="18"/>
              </w:rPr>
              <w:tab/>
              <w:t>(Release 20)</w:t>
            </w:r>
          </w:p>
        </w:tc>
      </w:tr>
      <w:tr w:rsidR="00831BFF" w:rsidRPr="00C952A2" w14:paraId="497FFCB8" w14:textId="77777777" w:rsidTr="006C04C9">
        <w:tc>
          <w:tcPr>
            <w:tcW w:w="1843" w:type="dxa"/>
          </w:tcPr>
          <w:p w14:paraId="33925FB3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E24A1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090D8398" w14:textId="77777777" w:rsidTr="006C0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0EFC94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FC9C86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7A7981">
              <w:rPr>
                <w:rFonts w:ascii="Arial" w:hAnsi="Arial"/>
                <w:noProof/>
              </w:rPr>
              <w:t>The current IOPS specification is focused only on support for LTE. This CR is one of several CRs focus</w:t>
            </w:r>
            <w:r>
              <w:rPr>
                <w:rFonts w:ascii="Arial" w:hAnsi="Arial"/>
                <w:noProof/>
              </w:rPr>
              <w:t>ed</w:t>
            </w:r>
            <w:r w:rsidRPr="007A7981">
              <w:rPr>
                <w:rFonts w:ascii="Arial" w:hAnsi="Arial"/>
                <w:noProof/>
              </w:rPr>
              <w:t xml:space="preserve"> on making the IOPS specification generic.</w:t>
            </w:r>
          </w:p>
        </w:tc>
      </w:tr>
      <w:tr w:rsidR="00831BFF" w:rsidRPr="00C952A2" w14:paraId="4A904A27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E198F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A77DC3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3FFE7FF8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9895F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97B4C2" w14:textId="795D5B98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C5EC3">
              <w:rPr>
                <w:rFonts w:ascii="Arial" w:hAnsi="Arial"/>
                <w:noProof/>
              </w:rPr>
              <w:t xml:space="preserve">Changing the </w:t>
            </w:r>
            <w:r w:rsidRPr="00831BFF">
              <w:rPr>
                <w:rFonts w:ascii="Arial" w:hAnsi="Arial"/>
                <w:noProof/>
              </w:rPr>
              <w:t xml:space="preserve">IOPS discovery request </w:t>
            </w:r>
            <w:r>
              <w:rPr>
                <w:rFonts w:ascii="Arial" w:hAnsi="Arial"/>
                <w:noProof/>
              </w:rPr>
              <w:t>message so that all 3GPP access methods are applicable to support IOPS.</w:t>
            </w:r>
          </w:p>
        </w:tc>
      </w:tr>
      <w:tr w:rsidR="00831BFF" w:rsidRPr="00C952A2" w14:paraId="6384C008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032EC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E5BCE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62F3555F" w14:textId="77777777" w:rsidTr="006C04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C7D6B5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4DBDB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FC5EC3">
              <w:rPr>
                <w:rFonts w:ascii="Arial" w:hAnsi="Arial"/>
                <w:noProof/>
              </w:rPr>
              <w:t xml:space="preserve">IOPS </w:t>
            </w:r>
            <w:r>
              <w:rPr>
                <w:rFonts w:ascii="Arial" w:hAnsi="Arial"/>
                <w:noProof/>
              </w:rPr>
              <w:t xml:space="preserve">is </w:t>
            </w:r>
            <w:r w:rsidRPr="00FC5EC3">
              <w:rPr>
                <w:rFonts w:ascii="Arial" w:hAnsi="Arial"/>
                <w:noProof/>
              </w:rPr>
              <w:t xml:space="preserve">not </w:t>
            </w:r>
            <w:r>
              <w:rPr>
                <w:rFonts w:ascii="Arial" w:hAnsi="Arial"/>
                <w:noProof/>
              </w:rPr>
              <w:t>access</w:t>
            </w:r>
            <w:r w:rsidRPr="00FC5EC3">
              <w:rPr>
                <w:rFonts w:ascii="Arial" w:hAnsi="Arial"/>
                <w:noProof/>
              </w:rPr>
              <w:t xml:space="preserve"> agonstic </w:t>
            </w:r>
            <w:r>
              <w:rPr>
                <w:rFonts w:ascii="Arial" w:hAnsi="Arial"/>
                <w:noProof/>
              </w:rPr>
              <w:t>and only LTE is supported.</w:t>
            </w:r>
          </w:p>
        </w:tc>
      </w:tr>
      <w:tr w:rsidR="00831BFF" w:rsidRPr="00C952A2" w14:paraId="4636427B" w14:textId="77777777" w:rsidTr="006C04C9">
        <w:tc>
          <w:tcPr>
            <w:tcW w:w="2694" w:type="dxa"/>
            <w:gridSpan w:val="2"/>
          </w:tcPr>
          <w:p w14:paraId="2C1EFE3F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0C7D78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719916B7" w14:textId="77777777" w:rsidTr="006C0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A13304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EDB20" w14:textId="2347D51E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831BFF">
              <w:rPr>
                <w:rFonts w:ascii="Arial" w:hAnsi="Arial"/>
                <w:noProof/>
              </w:rPr>
              <w:t>10.2.2.3</w:t>
            </w:r>
          </w:p>
        </w:tc>
      </w:tr>
      <w:tr w:rsidR="00831BFF" w:rsidRPr="00C952A2" w14:paraId="73E7B94B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095E3F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7162CB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6C47E634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C7141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517998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952A2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B291C9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C952A2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8FB67F" w14:textId="77777777" w:rsidR="00831BFF" w:rsidRPr="00C952A2" w:rsidRDefault="00831BFF" w:rsidP="006C04C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58DDF6" w14:textId="77777777" w:rsidR="00831BFF" w:rsidRPr="00C952A2" w:rsidRDefault="00831BFF" w:rsidP="006C04C9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831BFF" w:rsidRPr="00C952A2" w14:paraId="40B1060B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574FCE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D5DE4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27B550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63B4D3" w14:textId="77777777" w:rsidR="00831BFF" w:rsidRPr="00C952A2" w:rsidRDefault="00831BFF" w:rsidP="006C04C9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 Other core specifications</w:t>
            </w:r>
            <w:r w:rsidRPr="00C952A2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1CD8AB" w14:textId="77777777" w:rsidR="00831BFF" w:rsidRPr="00C952A2" w:rsidRDefault="00831BFF" w:rsidP="006C04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31BFF" w:rsidRPr="00C952A2" w14:paraId="209FF592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19974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A8DF98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9685A3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199A0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F800A" w14:textId="77777777" w:rsidR="00831BFF" w:rsidRPr="00C952A2" w:rsidRDefault="00831BFF" w:rsidP="006C04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31BFF" w:rsidRPr="00C952A2" w14:paraId="003094CD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CB848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7E9F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4452C7" w14:textId="77777777" w:rsidR="00831BFF" w:rsidRPr="00C952A2" w:rsidRDefault="00831BFF" w:rsidP="006C04C9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28A544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58D6AE" w14:textId="77777777" w:rsidR="00831BFF" w:rsidRPr="00C952A2" w:rsidRDefault="00831BFF" w:rsidP="006C04C9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C952A2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831BFF" w:rsidRPr="00C952A2" w14:paraId="20F0BD05" w14:textId="77777777" w:rsidTr="006C04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929CD" w14:textId="77777777" w:rsidR="00831BFF" w:rsidRPr="00C952A2" w:rsidRDefault="00831BFF" w:rsidP="006C04C9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5998E" w14:textId="77777777" w:rsidR="00831BFF" w:rsidRPr="00C952A2" w:rsidRDefault="00831BFF" w:rsidP="006C04C9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831BFF" w:rsidRPr="00C952A2" w14:paraId="23788593" w14:textId="77777777" w:rsidTr="006C04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9039E3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09A7D6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831BFF" w:rsidRPr="00C952A2" w14:paraId="6950767B" w14:textId="77777777" w:rsidTr="006C04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A92128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069E3AF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831BFF" w:rsidRPr="00C952A2" w14:paraId="70F569BB" w14:textId="77777777" w:rsidTr="006C04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DE3894" w14:textId="77777777" w:rsidR="00831BFF" w:rsidRPr="00C952A2" w:rsidRDefault="00831BFF" w:rsidP="006C04C9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C952A2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D752F" w14:textId="77777777" w:rsidR="00831BFF" w:rsidRPr="00C952A2" w:rsidRDefault="00831BFF" w:rsidP="006C04C9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1E62D16" w14:textId="77777777" w:rsidR="00831BFF" w:rsidRPr="00C952A2" w:rsidRDefault="00831BFF" w:rsidP="00831BFF">
      <w:pPr>
        <w:spacing w:after="0"/>
        <w:rPr>
          <w:rFonts w:ascii="Arial" w:hAnsi="Arial"/>
          <w:noProof/>
          <w:sz w:val="8"/>
          <w:szCs w:val="8"/>
        </w:rPr>
      </w:pPr>
    </w:p>
    <w:p w14:paraId="465C6C19" w14:textId="77777777" w:rsidR="00831BFF" w:rsidRPr="00C952A2" w:rsidRDefault="00831BFF" w:rsidP="00831BFF">
      <w:pPr>
        <w:rPr>
          <w:noProof/>
        </w:rPr>
        <w:sectPr w:rsidR="00831BFF" w:rsidRPr="00C952A2" w:rsidSect="00831BFF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0CE2EBF2" w14:textId="77777777" w:rsidR="00C56834" w:rsidRDefault="00C56834" w:rsidP="00C56834">
      <w:pPr>
        <w:pStyle w:val="Heading4"/>
      </w:pPr>
      <w:bookmarkStart w:id="1" w:name="_Toc51876785"/>
      <w:bookmarkStart w:id="2" w:name="_Toc165970877"/>
      <w:r>
        <w:t>10.2.</w:t>
      </w:r>
      <w:r w:rsidRPr="00E563CF">
        <w:t>2.</w:t>
      </w:r>
      <w:r>
        <w:t>3</w:t>
      </w:r>
      <w:r>
        <w:tab/>
        <w:t>IOPS discovery request</w:t>
      </w:r>
      <w:bookmarkEnd w:id="1"/>
    </w:p>
    <w:p w14:paraId="78825530" w14:textId="77777777" w:rsidR="00C56834" w:rsidRPr="003E5F68" w:rsidRDefault="00C56834" w:rsidP="00C56834">
      <w:r w:rsidRPr="003E5F68">
        <w:t>Table </w:t>
      </w:r>
      <w:r>
        <w:t>10.2.</w:t>
      </w:r>
      <w:r w:rsidRPr="003E5F68">
        <w:rPr>
          <w:lang w:eastAsia="zh-CN"/>
        </w:rPr>
        <w:t>2.</w:t>
      </w:r>
      <w:r>
        <w:rPr>
          <w:lang w:eastAsia="zh-CN"/>
        </w:rPr>
        <w:t>3</w:t>
      </w:r>
      <w:r w:rsidRPr="003E5F68">
        <w:rPr>
          <w:lang w:eastAsia="zh-CN"/>
        </w:rPr>
        <w:t>-1</w:t>
      </w:r>
      <w:r w:rsidRPr="003E5F68">
        <w:t xml:space="preserve"> describes the information flow </w:t>
      </w:r>
      <w:r>
        <w:t>for the IOPS discovery</w:t>
      </w:r>
      <w:r w:rsidRPr="003E5F68">
        <w:t xml:space="preserve"> request from the </w:t>
      </w:r>
      <w:r>
        <w:t xml:space="preserve">IOPS connectivity </w:t>
      </w:r>
      <w:r w:rsidRPr="003E5F68">
        <w:t xml:space="preserve">client to the </w:t>
      </w:r>
      <w:r>
        <w:t>IOPS MC connectivity function</w:t>
      </w:r>
      <w:r w:rsidRPr="003E5F68">
        <w:t>.</w:t>
      </w:r>
    </w:p>
    <w:p w14:paraId="3B0B0E12" w14:textId="77777777" w:rsidR="00C56834" w:rsidRPr="003E5F68" w:rsidRDefault="00C56834" w:rsidP="00C56834">
      <w:pPr>
        <w:pStyle w:val="TH"/>
        <w:rPr>
          <w:lang w:val="en-US"/>
        </w:rPr>
      </w:pPr>
      <w:r w:rsidRPr="003E5F68">
        <w:t>Table </w:t>
      </w:r>
      <w:r>
        <w:t>10.2.</w:t>
      </w:r>
      <w:r w:rsidRPr="003E5F68">
        <w:rPr>
          <w:lang w:val="en-US"/>
        </w:rPr>
        <w:t>2</w:t>
      </w:r>
      <w:r w:rsidRPr="003E5F68">
        <w:t>.</w:t>
      </w:r>
      <w:r>
        <w:rPr>
          <w:lang w:val="en-US"/>
        </w:rPr>
        <w:t>3</w:t>
      </w:r>
      <w:r w:rsidRPr="003E5F68">
        <w:t xml:space="preserve">-1: </w:t>
      </w:r>
      <w:r>
        <w:rPr>
          <w:lang w:val="en-US"/>
        </w:rPr>
        <w:t xml:space="preserve">IOPS discovery </w:t>
      </w:r>
      <w:r w:rsidRPr="003E5F68">
        <w:rPr>
          <w:lang w:val="en-US"/>
        </w:rPr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56834" w:rsidRPr="003E5F68" w14:paraId="41A3D17C" w14:textId="77777777" w:rsidTr="00642B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27974A" w14:textId="77777777" w:rsidR="00C56834" w:rsidRPr="003E5F68" w:rsidRDefault="00C56834" w:rsidP="00642B5D">
            <w:pPr>
              <w:pStyle w:val="TAH"/>
            </w:pPr>
            <w:r w:rsidRPr="003E5F68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3C80D" w14:textId="77777777" w:rsidR="00C56834" w:rsidRPr="003E5F68" w:rsidRDefault="00C56834" w:rsidP="00642B5D">
            <w:pPr>
              <w:pStyle w:val="TAH"/>
            </w:pPr>
            <w:r w:rsidRPr="003E5F68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E7037" w14:textId="77777777" w:rsidR="00C56834" w:rsidRPr="003E5F68" w:rsidRDefault="00C56834" w:rsidP="00642B5D">
            <w:pPr>
              <w:pStyle w:val="TAH"/>
            </w:pPr>
            <w:r w:rsidRPr="003E5F68">
              <w:t>Description</w:t>
            </w:r>
          </w:p>
        </w:tc>
      </w:tr>
      <w:tr w:rsidR="00C56834" w:rsidRPr="003E5F68" w14:paraId="06BC75BF" w14:textId="77777777" w:rsidTr="00642B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86447" w14:textId="77777777" w:rsidR="00C56834" w:rsidRDefault="00C56834" w:rsidP="00642B5D">
            <w:pPr>
              <w:pStyle w:val="TAL"/>
            </w:pPr>
            <w:r>
              <w:t xml:space="preserve">IOPS </w:t>
            </w:r>
            <w:r w:rsidRPr="00780346">
              <w:t>MC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1BD6A8" w14:textId="77777777" w:rsidR="00C56834" w:rsidRDefault="00C56834" w:rsidP="00642B5D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69CDC" w14:textId="77777777" w:rsidR="00C56834" w:rsidRDefault="00C56834" w:rsidP="00642B5D">
            <w:pPr>
              <w:pStyle w:val="TAL"/>
            </w:pPr>
            <w:r>
              <w:t>The</w:t>
            </w:r>
            <w:r w:rsidRPr="00780346">
              <w:t xml:space="preserve"> </w:t>
            </w:r>
            <w:r>
              <w:t xml:space="preserve">IOPS </w:t>
            </w:r>
            <w:r w:rsidRPr="00780346">
              <w:t xml:space="preserve">MC service ID of the </w:t>
            </w:r>
            <w:r>
              <w:t xml:space="preserve">requesting </w:t>
            </w:r>
            <w:r w:rsidRPr="00780346">
              <w:t>MC user</w:t>
            </w:r>
          </w:p>
        </w:tc>
      </w:tr>
      <w:tr w:rsidR="00C56834" w:rsidRPr="003E5F68" w14:paraId="13766B6B" w14:textId="77777777" w:rsidTr="00642B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DE15A" w14:textId="77777777" w:rsidR="00C56834" w:rsidRPr="00780346" w:rsidRDefault="00C56834" w:rsidP="00642B5D">
            <w:pPr>
              <w:pStyle w:val="TAL"/>
            </w:pPr>
            <w:r>
              <w:t>IP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BAFFAD" w14:textId="77777777" w:rsidR="00C56834" w:rsidRDefault="00C56834" w:rsidP="00642B5D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EF82B7" w14:textId="77777777" w:rsidR="00C56834" w:rsidRPr="00780346" w:rsidRDefault="00C56834" w:rsidP="00642B5D">
            <w:pPr>
              <w:pStyle w:val="TAL"/>
            </w:pPr>
            <w:r>
              <w:t>It includes the requesting MC service UE</w:t>
            </w:r>
            <w:r w:rsidRPr="009A28EC">
              <w:t>'</w:t>
            </w:r>
            <w:r>
              <w:t>s IP address (NOTE 1)</w:t>
            </w:r>
          </w:p>
        </w:tc>
      </w:tr>
      <w:tr w:rsidR="00C56834" w:rsidRPr="003E5F68" w14:paraId="5BA957B1" w14:textId="77777777" w:rsidTr="00642B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039F8B" w14:textId="77777777" w:rsidR="00C56834" w:rsidRDefault="00C56834" w:rsidP="00642B5D">
            <w:pPr>
              <w:pStyle w:val="TAL"/>
            </w:pPr>
            <w:r>
              <w:t>List of IOPS MC service group ID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0C6FC3" w14:textId="77777777" w:rsidR="00C56834" w:rsidRDefault="00C56834" w:rsidP="00642B5D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864A1" w14:textId="77777777" w:rsidR="00C56834" w:rsidRDefault="00C56834" w:rsidP="00642B5D">
            <w:pPr>
              <w:pStyle w:val="TAL"/>
            </w:pPr>
            <w:r>
              <w:t>It includes the IOPS group (IOPS MC service group ID and its associated IOPS group IP multicast address) or list of IOPS groups the requesting MC user is configured with</w:t>
            </w:r>
          </w:p>
        </w:tc>
      </w:tr>
      <w:tr w:rsidR="00C56834" w:rsidRPr="003E5F68" w14:paraId="251A3667" w14:textId="77777777" w:rsidTr="00642B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960E06" w14:textId="77777777" w:rsidR="00C56834" w:rsidRDefault="00C56834" w:rsidP="00642B5D">
            <w:pPr>
              <w:pStyle w:val="TAL"/>
            </w:pPr>
            <w:r>
              <w:t>Availability of connectivity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4C529" w14:textId="77777777" w:rsidR="00C56834" w:rsidRDefault="00C56834" w:rsidP="00642B5D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C8C97" w14:textId="77777777" w:rsidR="00C56834" w:rsidRDefault="00C56834" w:rsidP="00642B5D">
            <w:pPr>
              <w:pStyle w:val="TAL"/>
            </w:pPr>
            <w:r>
              <w:t>It indicates if the connectivity information of the requesting MC user can be made available to other users on the system</w:t>
            </w:r>
          </w:p>
        </w:tc>
      </w:tr>
      <w:tr w:rsidR="00C56834" w:rsidRPr="003E5F68" w14:paraId="59660A22" w14:textId="77777777" w:rsidTr="00642B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A5D413" w14:textId="77777777" w:rsidR="00C56834" w:rsidRDefault="00C56834" w:rsidP="00642B5D">
            <w:pPr>
              <w:pStyle w:val="TAL"/>
            </w:pPr>
            <w:r w:rsidRPr="00780346">
              <w:t xml:space="preserve">List of </w:t>
            </w:r>
            <w:r>
              <w:t xml:space="preserve">IOPS </w:t>
            </w:r>
            <w:r w:rsidRPr="00780346">
              <w:t>MC service IDs</w:t>
            </w:r>
            <w:r>
              <w:t xml:space="preserve"> (NOTE 2 and 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C5CD41" w14:textId="77777777" w:rsidR="00C56834" w:rsidRDefault="00C56834" w:rsidP="00642B5D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6031DE" w14:textId="77777777" w:rsidR="00C56834" w:rsidRDefault="00C56834" w:rsidP="00642B5D">
            <w:pPr>
              <w:pStyle w:val="TAL"/>
            </w:pPr>
            <w:r>
              <w:t>The specific l</w:t>
            </w:r>
            <w:r w:rsidRPr="00780346">
              <w:t xml:space="preserve">ist of </w:t>
            </w:r>
            <w:r>
              <w:t xml:space="preserve">IOPS </w:t>
            </w:r>
            <w:r w:rsidRPr="00780346">
              <w:t xml:space="preserve">MC service IDs </w:t>
            </w:r>
            <w:r>
              <w:t>that the requesting MC user</w:t>
            </w:r>
            <w:r w:rsidRPr="000448B1">
              <w:t>'</w:t>
            </w:r>
            <w:r>
              <w:t>s connectivity information can be shared with</w:t>
            </w:r>
          </w:p>
        </w:tc>
      </w:tr>
      <w:tr w:rsidR="00C56834" w:rsidRPr="003E5F68" w14:paraId="1B60F0AC" w14:textId="77777777" w:rsidTr="00642B5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F9730" w14:textId="77777777" w:rsidR="00C56834" w:rsidRPr="00780346" w:rsidRDefault="00C56834" w:rsidP="00642B5D">
            <w:pPr>
              <w:pStyle w:val="TAL"/>
            </w:pPr>
            <w:r>
              <w:t>Priority</w:t>
            </w:r>
            <w:r w:rsidRPr="008C2ED7">
              <w:t xml:space="preserve"> state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77E84D" w14:textId="77777777" w:rsidR="00C56834" w:rsidRDefault="00C56834" w:rsidP="00642B5D">
            <w:pPr>
              <w:pStyle w:val="TAL"/>
            </w:pPr>
            <w:r w:rsidRPr="008C2ED7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79FF8" w14:textId="77777777" w:rsidR="00C56834" w:rsidRDefault="00C56834" w:rsidP="00642B5D">
            <w:pPr>
              <w:pStyle w:val="TAL"/>
            </w:pPr>
            <w:r w:rsidRPr="008C2ED7">
              <w:t>Indicates whether the requesting MC user is</w:t>
            </w:r>
            <w:r>
              <w:t xml:space="preserve"> requesting higher priority</w:t>
            </w:r>
            <w:r w:rsidRPr="008C2ED7">
              <w:t xml:space="preserve"> or not</w:t>
            </w:r>
          </w:p>
        </w:tc>
      </w:tr>
      <w:tr w:rsidR="00C56834" w14:paraId="13BB3918" w14:textId="77777777" w:rsidTr="00642B5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DA875" w14:textId="7A41950D" w:rsidR="00C56834" w:rsidRDefault="00C56834" w:rsidP="00642B5D">
            <w:pPr>
              <w:pStyle w:val="TAN"/>
            </w:pPr>
            <w:r w:rsidRPr="00352049">
              <w:t>NOTE</w:t>
            </w:r>
            <w:r>
              <w:t xml:space="preserve"> 1</w:t>
            </w:r>
            <w:r w:rsidRPr="00352049">
              <w:t>:</w:t>
            </w:r>
            <w:r w:rsidRPr="00352049">
              <w:tab/>
            </w:r>
            <w:r>
              <w:t>The MC service UE</w:t>
            </w:r>
            <w:r w:rsidRPr="00916BCC">
              <w:t>'</w:t>
            </w:r>
            <w:r>
              <w:t xml:space="preserve">s IP address is assigned by the IOPS </w:t>
            </w:r>
            <w:ins w:id="3" w:author="Nokia-rev1" w:date="2024-10-16T05:05:00Z" w16du:dateUtc="2024-10-16T03:05:00Z">
              <w:r w:rsidR="0063295A">
                <w:t xml:space="preserve">3GPP </w:t>
              </w:r>
            </w:ins>
            <w:ins w:id="4" w:author="Nokia-rev1" w:date="2024-10-17T05:22:00Z" w16du:dateUtc="2024-10-17T03:22:00Z">
              <w:r w:rsidR="004707FB">
                <w:t>system</w:t>
              </w:r>
            </w:ins>
            <w:del w:id="5" w:author="Nokia" w:date="2024-09-23T12:51:00Z" w16du:dateUtc="2024-09-23T10:51:00Z">
              <w:r w:rsidDel="00BE1C04">
                <w:delText>EPS</w:delText>
              </w:r>
            </w:del>
            <w:r>
              <w:t xml:space="preserve"> based on the PDN connection </w:t>
            </w:r>
            <w:ins w:id="6" w:author="Nokia-rev1" w:date="2024-10-15T14:17:00Z" w16du:dateUtc="2024-10-15T12:17:00Z">
              <w:r w:rsidR="00862AFF">
                <w:t>or P</w:t>
              </w:r>
            </w:ins>
            <w:ins w:id="7" w:author="Nokia-rev1" w:date="2024-10-16T08:12:00Z" w16du:dateUtc="2024-10-16T06:12:00Z">
              <w:r w:rsidR="00734A0B">
                <w:t>DU</w:t>
              </w:r>
            </w:ins>
            <w:ins w:id="8" w:author="Nokia-rev1" w:date="2024-10-15T14:17:00Z" w16du:dateUtc="2024-10-15T12:17:00Z">
              <w:r w:rsidR="00862AFF">
                <w:t xml:space="preserve"> session </w:t>
              </w:r>
            </w:ins>
            <w:r>
              <w:t>established by the MC user for the IOPS IP connectivity functionality.</w:t>
            </w:r>
          </w:p>
          <w:p w14:paraId="4E3496A0" w14:textId="77777777" w:rsidR="00C56834" w:rsidRDefault="00C56834" w:rsidP="00642B5D">
            <w:pPr>
              <w:pStyle w:val="TAN"/>
            </w:pPr>
            <w:r>
              <w:t>NOTE 2:   The list of IOPS MC service IDs or IOPS MC service group IDs shall be of the same MC service as the MC user requesting to be discovered.</w:t>
            </w:r>
          </w:p>
          <w:p w14:paraId="5283575C" w14:textId="77777777" w:rsidR="00C56834" w:rsidRDefault="00C56834" w:rsidP="00642B5D">
            <w:pPr>
              <w:pStyle w:val="TAN"/>
            </w:pPr>
            <w:r w:rsidRPr="00352049">
              <w:t>NOTE</w:t>
            </w:r>
            <w:r>
              <w:t xml:space="preserve"> 3</w:t>
            </w:r>
            <w:r w:rsidRPr="00352049">
              <w:t>:</w:t>
            </w:r>
            <w:r w:rsidRPr="00352049">
              <w:tab/>
            </w:r>
            <w:r>
              <w:t>If present, the user</w:t>
            </w:r>
            <w:r w:rsidRPr="00916BCC">
              <w:t>'</w:t>
            </w:r>
            <w:r>
              <w:t>s connectivity information availability can be only made available to the provided specific list of IOPS MC service IDs.</w:t>
            </w:r>
          </w:p>
        </w:tc>
      </w:tr>
    </w:tbl>
    <w:p w14:paraId="108A0AF0" w14:textId="77777777" w:rsidR="00C56834" w:rsidRPr="00526FC3" w:rsidRDefault="00C56834" w:rsidP="00C56834"/>
    <w:bookmarkEnd w:id="2"/>
    <w:p w14:paraId="019AB379" w14:textId="77777777" w:rsidR="009D5AF0" w:rsidRDefault="009D5AF0" w:rsidP="00B13B49"/>
    <w:p w14:paraId="69FA6E58" w14:textId="51217F8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F2B2D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C21836" w:rsidRPr="00C21836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747981" w14:textId="77777777" w:rsidR="00FA1AAA" w:rsidRDefault="00FA1AAA">
      <w:r>
        <w:separator/>
      </w:r>
    </w:p>
  </w:endnote>
  <w:endnote w:type="continuationSeparator" w:id="0">
    <w:p w14:paraId="53A6706D" w14:textId="77777777" w:rsidR="00FA1AAA" w:rsidRDefault="00FA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7538C8" w14:textId="77777777" w:rsidR="00FA1AAA" w:rsidRDefault="00FA1AAA">
      <w:r>
        <w:separator/>
      </w:r>
    </w:p>
  </w:footnote>
  <w:footnote w:type="continuationSeparator" w:id="0">
    <w:p w14:paraId="334F3AE8" w14:textId="77777777" w:rsidR="00FA1AAA" w:rsidRDefault="00FA1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ABE361" w14:textId="77777777" w:rsidR="00831BFF" w:rsidRDefault="00831B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1A81198"/>
    <w:multiLevelType w:val="hybridMultilevel"/>
    <w:tmpl w:val="07989804"/>
    <w:lvl w:ilvl="0" w:tplc="FD9CEED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5106111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rev1">
    <w15:presenceInfo w15:providerId="None" w15:userId="Nokia-rev1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3171E"/>
    <w:rsid w:val="000560AC"/>
    <w:rsid w:val="00062A46"/>
    <w:rsid w:val="00072D44"/>
    <w:rsid w:val="00091508"/>
    <w:rsid w:val="000928D3"/>
    <w:rsid w:val="000A1C77"/>
    <w:rsid w:val="000A5BBF"/>
    <w:rsid w:val="000B6310"/>
    <w:rsid w:val="000C6598"/>
    <w:rsid w:val="000D062C"/>
    <w:rsid w:val="000F73CB"/>
    <w:rsid w:val="000F76CD"/>
    <w:rsid w:val="001034CF"/>
    <w:rsid w:val="00106E0C"/>
    <w:rsid w:val="00107AAB"/>
    <w:rsid w:val="00120BE0"/>
    <w:rsid w:val="0012798E"/>
    <w:rsid w:val="0013504C"/>
    <w:rsid w:val="00135915"/>
    <w:rsid w:val="001526CE"/>
    <w:rsid w:val="001553AD"/>
    <w:rsid w:val="0015571C"/>
    <w:rsid w:val="00156707"/>
    <w:rsid w:val="00185815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56337"/>
    <w:rsid w:val="00262BAD"/>
    <w:rsid w:val="002634BB"/>
    <w:rsid w:val="00274A01"/>
    <w:rsid w:val="00275D12"/>
    <w:rsid w:val="00297FD0"/>
    <w:rsid w:val="002A412E"/>
    <w:rsid w:val="002B1F0E"/>
    <w:rsid w:val="002B38EA"/>
    <w:rsid w:val="002C20E0"/>
    <w:rsid w:val="002C7EBF"/>
    <w:rsid w:val="002D16C0"/>
    <w:rsid w:val="002E019F"/>
    <w:rsid w:val="00307245"/>
    <w:rsid w:val="003131B7"/>
    <w:rsid w:val="003258C3"/>
    <w:rsid w:val="00332BBF"/>
    <w:rsid w:val="00347CAD"/>
    <w:rsid w:val="0035086D"/>
    <w:rsid w:val="00370766"/>
    <w:rsid w:val="003765CD"/>
    <w:rsid w:val="003B57A0"/>
    <w:rsid w:val="003C08DA"/>
    <w:rsid w:val="003D13C5"/>
    <w:rsid w:val="003E29EF"/>
    <w:rsid w:val="003F00E8"/>
    <w:rsid w:val="00400063"/>
    <w:rsid w:val="00404E6D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707FB"/>
    <w:rsid w:val="00472B8F"/>
    <w:rsid w:val="004818B1"/>
    <w:rsid w:val="00486FED"/>
    <w:rsid w:val="00487527"/>
    <w:rsid w:val="0049014B"/>
    <w:rsid w:val="00491579"/>
    <w:rsid w:val="0049211E"/>
    <w:rsid w:val="0049670D"/>
    <w:rsid w:val="004A1BB0"/>
    <w:rsid w:val="004A6CE2"/>
    <w:rsid w:val="004A7774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65E3"/>
    <w:rsid w:val="00567FC9"/>
    <w:rsid w:val="00585996"/>
    <w:rsid w:val="0058703A"/>
    <w:rsid w:val="005A3F92"/>
    <w:rsid w:val="005A4024"/>
    <w:rsid w:val="005A405C"/>
    <w:rsid w:val="005A5F95"/>
    <w:rsid w:val="005B4C5F"/>
    <w:rsid w:val="005B5D33"/>
    <w:rsid w:val="005C1635"/>
    <w:rsid w:val="005D5305"/>
    <w:rsid w:val="005E2C44"/>
    <w:rsid w:val="005E4671"/>
    <w:rsid w:val="005E4909"/>
    <w:rsid w:val="00600DC4"/>
    <w:rsid w:val="00603517"/>
    <w:rsid w:val="00607CA1"/>
    <w:rsid w:val="0063295A"/>
    <w:rsid w:val="006413AA"/>
    <w:rsid w:val="00642835"/>
    <w:rsid w:val="0064455C"/>
    <w:rsid w:val="0065003E"/>
    <w:rsid w:val="00651F47"/>
    <w:rsid w:val="00665EA1"/>
    <w:rsid w:val="00681DA1"/>
    <w:rsid w:val="00681FE6"/>
    <w:rsid w:val="00690ED5"/>
    <w:rsid w:val="006960D0"/>
    <w:rsid w:val="006A0945"/>
    <w:rsid w:val="006A0FAB"/>
    <w:rsid w:val="006A241A"/>
    <w:rsid w:val="006A37F3"/>
    <w:rsid w:val="006A6271"/>
    <w:rsid w:val="006B14BD"/>
    <w:rsid w:val="006C170D"/>
    <w:rsid w:val="006D06CE"/>
    <w:rsid w:val="006D4207"/>
    <w:rsid w:val="006D5158"/>
    <w:rsid w:val="006E21FB"/>
    <w:rsid w:val="007010B6"/>
    <w:rsid w:val="00710348"/>
    <w:rsid w:val="00712A2B"/>
    <w:rsid w:val="00713847"/>
    <w:rsid w:val="00722FA4"/>
    <w:rsid w:val="00726946"/>
    <w:rsid w:val="00726BE8"/>
    <w:rsid w:val="00732381"/>
    <w:rsid w:val="00734A0B"/>
    <w:rsid w:val="0073780F"/>
    <w:rsid w:val="007479F4"/>
    <w:rsid w:val="00751DB3"/>
    <w:rsid w:val="00770A9F"/>
    <w:rsid w:val="007825D3"/>
    <w:rsid w:val="007A4A08"/>
    <w:rsid w:val="007B0683"/>
    <w:rsid w:val="007B4183"/>
    <w:rsid w:val="007B512A"/>
    <w:rsid w:val="007C2097"/>
    <w:rsid w:val="007C5607"/>
    <w:rsid w:val="007D288C"/>
    <w:rsid w:val="007D3BFB"/>
    <w:rsid w:val="007E0DCE"/>
    <w:rsid w:val="007E16D9"/>
    <w:rsid w:val="007F4FDC"/>
    <w:rsid w:val="00800104"/>
    <w:rsid w:val="00800FA3"/>
    <w:rsid w:val="008022DD"/>
    <w:rsid w:val="00803917"/>
    <w:rsid w:val="0080691C"/>
    <w:rsid w:val="008128A6"/>
    <w:rsid w:val="00817868"/>
    <w:rsid w:val="00831BFF"/>
    <w:rsid w:val="00837283"/>
    <w:rsid w:val="00843C3D"/>
    <w:rsid w:val="00845B94"/>
    <w:rsid w:val="00847D51"/>
    <w:rsid w:val="00850312"/>
    <w:rsid w:val="0085467E"/>
    <w:rsid w:val="00856B98"/>
    <w:rsid w:val="00862AFF"/>
    <w:rsid w:val="00870EE7"/>
    <w:rsid w:val="00873B74"/>
    <w:rsid w:val="00881AEE"/>
    <w:rsid w:val="008914BF"/>
    <w:rsid w:val="00895313"/>
    <w:rsid w:val="00895C76"/>
    <w:rsid w:val="008A0451"/>
    <w:rsid w:val="008A5E86"/>
    <w:rsid w:val="008B1118"/>
    <w:rsid w:val="008B3DB0"/>
    <w:rsid w:val="008B3F1F"/>
    <w:rsid w:val="008B6B24"/>
    <w:rsid w:val="008C1E65"/>
    <w:rsid w:val="008E448A"/>
    <w:rsid w:val="008F33A2"/>
    <w:rsid w:val="008F647C"/>
    <w:rsid w:val="008F686C"/>
    <w:rsid w:val="009012A3"/>
    <w:rsid w:val="00914BF7"/>
    <w:rsid w:val="00920D70"/>
    <w:rsid w:val="0092136F"/>
    <w:rsid w:val="0093101F"/>
    <w:rsid w:val="00934B69"/>
    <w:rsid w:val="009359C8"/>
    <w:rsid w:val="00946F9E"/>
    <w:rsid w:val="00954242"/>
    <w:rsid w:val="00955301"/>
    <w:rsid w:val="00957D6A"/>
    <w:rsid w:val="00964E8D"/>
    <w:rsid w:val="009947C8"/>
    <w:rsid w:val="009A3CCE"/>
    <w:rsid w:val="009B560B"/>
    <w:rsid w:val="009C61B9"/>
    <w:rsid w:val="009D5AF0"/>
    <w:rsid w:val="009E3297"/>
    <w:rsid w:val="009F2B2D"/>
    <w:rsid w:val="009F7FF6"/>
    <w:rsid w:val="00A0165E"/>
    <w:rsid w:val="00A0284E"/>
    <w:rsid w:val="00A200DC"/>
    <w:rsid w:val="00A33D66"/>
    <w:rsid w:val="00A3669C"/>
    <w:rsid w:val="00A47E70"/>
    <w:rsid w:val="00A526CC"/>
    <w:rsid w:val="00A657F7"/>
    <w:rsid w:val="00A72326"/>
    <w:rsid w:val="00A823B2"/>
    <w:rsid w:val="00A8322D"/>
    <w:rsid w:val="00A83CAE"/>
    <w:rsid w:val="00A862B9"/>
    <w:rsid w:val="00A91F8C"/>
    <w:rsid w:val="00AA4775"/>
    <w:rsid w:val="00AA76AB"/>
    <w:rsid w:val="00AB0C79"/>
    <w:rsid w:val="00AB6534"/>
    <w:rsid w:val="00AD2965"/>
    <w:rsid w:val="00AD384E"/>
    <w:rsid w:val="00AD7C25"/>
    <w:rsid w:val="00AF79C3"/>
    <w:rsid w:val="00B05B9E"/>
    <w:rsid w:val="00B13B49"/>
    <w:rsid w:val="00B15EB6"/>
    <w:rsid w:val="00B17E72"/>
    <w:rsid w:val="00B258BB"/>
    <w:rsid w:val="00B32D95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3AB"/>
    <w:rsid w:val="00BB5DFC"/>
    <w:rsid w:val="00BC7EB8"/>
    <w:rsid w:val="00BD279D"/>
    <w:rsid w:val="00BE1C04"/>
    <w:rsid w:val="00BE45A0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56834"/>
    <w:rsid w:val="00C6040A"/>
    <w:rsid w:val="00C61D0B"/>
    <w:rsid w:val="00C70A20"/>
    <w:rsid w:val="00C84D96"/>
    <w:rsid w:val="00C87D97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24741"/>
    <w:rsid w:val="00D35805"/>
    <w:rsid w:val="00D407B1"/>
    <w:rsid w:val="00D54E8C"/>
    <w:rsid w:val="00D65026"/>
    <w:rsid w:val="00D658A3"/>
    <w:rsid w:val="00D66B1F"/>
    <w:rsid w:val="00D70D86"/>
    <w:rsid w:val="00D7265B"/>
    <w:rsid w:val="00D74C7A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D81"/>
    <w:rsid w:val="00EE7D7C"/>
    <w:rsid w:val="00EF2CB8"/>
    <w:rsid w:val="00EF366B"/>
    <w:rsid w:val="00F06166"/>
    <w:rsid w:val="00F06C0B"/>
    <w:rsid w:val="00F06D67"/>
    <w:rsid w:val="00F10DFC"/>
    <w:rsid w:val="00F171D1"/>
    <w:rsid w:val="00F20362"/>
    <w:rsid w:val="00F25884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207F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B13B49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9F2B2D"/>
    <w:rPr>
      <w:rFonts w:ascii="Times New Roman" w:hAnsi="Times New Roman"/>
      <w:lang w:eastAsia="en-US"/>
    </w:rPr>
  </w:style>
  <w:style w:type="character" w:customStyle="1" w:styleId="Heading3Char">
    <w:name w:val="Heading 3 Char"/>
    <w:link w:val="Heading3"/>
    <w:rsid w:val="009D5AF0"/>
    <w:rPr>
      <w:rFonts w:ascii="Arial" w:hAnsi="Arial"/>
      <w:sz w:val="28"/>
      <w:lang w:eastAsia="en-US"/>
    </w:rPr>
  </w:style>
  <w:style w:type="character" w:customStyle="1" w:styleId="Heading2Char">
    <w:name w:val="Heading 2 Char"/>
    <w:link w:val="Heading2"/>
    <w:rsid w:val="00BE45A0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C56834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56834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C56834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542</Words>
  <Characters>3139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Nokia-rev1</cp:lastModifiedBy>
  <cp:revision>4</cp:revision>
  <cp:lastPrinted>1899-12-31T23:00:00Z</cp:lastPrinted>
  <dcterms:created xsi:type="dcterms:W3CDTF">2024-11-18T20:09:00Z</dcterms:created>
  <dcterms:modified xsi:type="dcterms:W3CDTF">2024-11-18T20:09:00Z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